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89857F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C198E" w:rsidRPr="000C198E">
        <w:rPr>
          <w:b/>
          <w:i/>
          <w:noProof/>
          <w:sz w:val="28"/>
        </w:rPr>
        <w:t>253803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5921B0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1D889" w:rsidR="001E41F3" w:rsidRPr="00410371" w:rsidRDefault="00730B5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730B51">
              <w:rPr>
                <w:b/>
                <w:noProof/>
                <w:sz w:val="28"/>
              </w:rPr>
              <w:t>1962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7F52">
              <w:rPr>
                <w:b/>
                <w:sz w:val="28"/>
              </w:rPr>
              <w:t>1</w:t>
            </w:r>
            <w:r w:rsidR="009D0CC5" w:rsidRPr="00D77F52">
              <w:rPr>
                <w:b/>
                <w:sz w:val="28"/>
              </w:rPr>
              <w:t>9</w:t>
            </w:r>
            <w:r w:rsidRPr="00D77F52">
              <w:rPr>
                <w:b/>
                <w:sz w:val="28"/>
              </w:rPr>
              <w:t>.</w:t>
            </w:r>
            <w:r w:rsidR="009D0CC5" w:rsidRPr="00D77F52">
              <w:rPr>
                <w:b/>
                <w:sz w:val="28"/>
              </w:rPr>
              <w:t>0</w:t>
            </w:r>
            <w:r w:rsidRPr="00D77F5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D8F79" w:rsidR="001E41F3" w:rsidRDefault="00D77F52">
            <w:pPr>
              <w:pStyle w:val="CRCoverPage"/>
              <w:spacing w:after="0"/>
              <w:ind w:left="100"/>
              <w:rPr>
                <w:noProof/>
              </w:rPr>
            </w:pPr>
            <w:r w:rsidRPr="00D77F52">
              <w:t>FR2 MU - PC6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1651E" w:rsidR="001E41F3" w:rsidRDefault="00003D9A">
            <w:pPr>
              <w:pStyle w:val="CRCoverPage"/>
              <w:spacing w:after="0"/>
              <w:ind w:left="100"/>
              <w:rPr>
                <w:noProof/>
              </w:rPr>
            </w:pPr>
            <w:r w:rsidRPr="00003D9A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48FC9" w:rsidR="001E41F3" w:rsidRDefault="00703332">
            <w:pPr>
              <w:pStyle w:val="CRCoverPage"/>
              <w:spacing w:after="0"/>
              <w:ind w:left="100"/>
              <w:rPr>
                <w:noProof/>
              </w:rPr>
            </w:pPr>
            <w:r w:rsidRPr="0070333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995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77F52">
              <w:t>Rel-1</w:t>
            </w:r>
            <w:r w:rsidR="009D0CC5" w:rsidRPr="00D77F5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2F42" w:rsidRDefault="00702F42" w:rsidP="00702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F96CDE" w:rsidR="00702F42" w:rsidRDefault="007E6057" w:rsidP="00702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D77F52">
              <w:t>NR_HST_FR2-UEConTest</w:t>
            </w:r>
            <w:r w:rsidR="00D75828">
              <w:t xml:space="preserve"> WI</w:t>
            </w:r>
            <w:r>
              <w:rPr>
                <w:noProof/>
              </w:rPr>
              <w:t>, PC6 operation in NSA mode is out of scope. Therefore, any reference to PC6 in NSA test cases ed</w:t>
            </w:r>
            <w:r w:rsidR="002145E7">
              <w:rPr>
                <w:noProof/>
              </w:rPr>
              <w:t xml:space="preserve">itor’s notes </w:t>
            </w:r>
            <w:r w:rsidR="00E130A2">
              <w:rPr>
                <w:noProof/>
              </w:rPr>
              <w:t>indicating it is completed</w:t>
            </w:r>
            <w:r w:rsidR="00BD58E2">
              <w:rPr>
                <w:noProof/>
              </w:rPr>
              <w:t xml:space="preserve"> or not</w:t>
            </w:r>
            <w:r w:rsidR="00E130A2">
              <w:rPr>
                <w:noProof/>
              </w:rPr>
              <w:t xml:space="preserve"> in corresponding SA test cases</w:t>
            </w:r>
            <w:r w:rsidR="00DB0851">
              <w:rPr>
                <w:noProof/>
              </w:rPr>
              <w:t>, despite correct, it</w:t>
            </w:r>
            <w:r w:rsidR="00E130A2">
              <w:rPr>
                <w:noProof/>
              </w:rPr>
              <w:t xml:space="preserve"> </w:t>
            </w:r>
            <w:r w:rsidR="002145E7">
              <w:rPr>
                <w:noProof/>
              </w:rPr>
              <w:t>is misl</w:t>
            </w:r>
            <w:r w:rsidR="00E130A2">
              <w:rPr>
                <w:noProof/>
              </w:rPr>
              <w:t>ea</w:t>
            </w:r>
            <w:r w:rsidR="002145E7">
              <w:rPr>
                <w:noProof/>
              </w:rPr>
              <w:t xml:space="preserve">ding and should be removed. </w:t>
            </w:r>
          </w:p>
        </w:tc>
      </w:tr>
      <w:tr w:rsidR="00702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2F42" w:rsidRDefault="00702F42" w:rsidP="00702F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2F42" w:rsidRDefault="00702F42" w:rsidP="00702F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2F42" w:rsidRDefault="00702F42" w:rsidP="00702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8FAFB" w:rsidR="00702F42" w:rsidRDefault="002103AD" w:rsidP="00117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</w:t>
            </w:r>
            <w:r w:rsidR="001176A6">
              <w:rPr>
                <w:noProof/>
              </w:rPr>
              <w:t xml:space="preserve">s’ notes for the test cases listed in the clauses below to </w:t>
            </w:r>
            <w:r w:rsidR="002145E7">
              <w:rPr>
                <w:noProof/>
              </w:rPr>
              <w:t xml:space="preserve">omit any </w:t>
            </w:r>
            <w:r w:rsidR="00752EDC">
              <w:rPr>
                <w:noProof/>
              </w:rPr>
              <w:t xml:space="preserve">explicit </w:t>
            </w:r>
            <w:r w:rsidR="002145E7">
              <w:rPr>
                <w:noProof/>
              </w:rPr>
              <w:t>reference about</w:t>
            </w:r>
            <w:r w:rsidR="00752EDC">
              <w:rPr>
                <w:noProof/>
              </w:rPr>
              <w:t xml:space="preserve"> PC</w:t>
            </w:r>
            <w:r w:rsidR="00561CFA">
              <w:rPr>
                <w:noProof/>
              </w:rPr>
              <w:t>6 completeness</w:t>
            </w:r>
            <w:r w:rsidR="00991E96">
              <w:rPr>
                <w:noProof/>
              </w:rPr>
              <w:t xml:space="preserve"> in the corresponding SA tests</w:t>
            </w:r>
            <w:r w:rsidR="001176A6">
              <w:rPr>
                <w:noProof/>
              </w:rPr>
              <w:t>.</w:t>
            </w:r>
          </w:p>
        </w:tc>
      </w:tr>
      <w:tr w:rsidR="00702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2F42" w:rsidRDefault="00702F42" w:rsidP="00702F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2F42" w:rsidRDefault="00702F42" w:rsidP="00702F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2F42" w:rsidRDefault="00702F42" w:rsidP="00702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23078" w:rsidR="00702F42" w:rsidRDefault="00702F42" w:rsidP="00702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493879">
              <w:rPr>
                <w:noProof/>
              </w:rPr>
              <w:t>misleading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9364D" w:rsidR="001E41F3" w:rsidRDefault="00A40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6.2B.1.4.1, 6.2B.1.6, 6.2B.2.4, 6.3B.1.4, 6.3B.2.4, </w:t>
            </w:r>
            <w:r w:rsidR="0060748F">
              <w:rPr>
                <w:noProof/>
              </w:rPr>
              <w:t xml:space="preserve">6.4B.2.4.1, 6.5B.2.4.1, 6.5B.2.4.3, 6.5B.3.4.1, 6.5B.3.4.2, 6.5B.4.4, </w:t>
            </w:r>
            <w:r w:rsidR="0050499C">
              <w:rPr>
                <w:noProof/>
              </w:rPr>
              <w:t>6.5B.4.4a, 7.3B.2.4, 7.5B.4, 7.6B.2.4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5B7CA87" w14:textId="77777777" w:rsidR="00AC1C29" w:rsidRPr="00571A4A" w:rsidRDefault="00AC1C29" w:rsidP="00AC1C29">
      <w:pPr>
        <w:pStyle w:val="Heading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87853140"/>
      <w:bookmarkStart w:id="17" w:name="_Toc202721831"/>
      <w:r w:rsidRPr="00571A4A">
        <w:t>6.2B.1.4.1</w:t>
      </w:r>
      <w:r w:rsidRPr="00571A4A">
        <w:tab/>
        <w:t>UE Maximum Output Power for Inter-Band EN-DC including FR2 (1 NR CC) - EIRP and TR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71A4A">
        <w:t>P</w:t>
      </w:r>
      <w:bookmarkEnd w:id="12"/>
      <w:bookmarkEnd w:id="13"/>
      <w:bookmarkEnd w:id="14"/>
      <w:bookmarkEnd w:id="15"/>
      <w:bookmarkEnd w:id="16"/>
      <w:bookmarkEnd w:id="17"/>
    </w:p>
    <w:p w14:paraId="56E1826B" w14:textId="77777777" w:rsidR="00AC1C29" w:rsidRPr="00571A4A" w:rsidRDefault="00AC1C29" w:rsidP="00AC1C29">
      <w:pPr>
        <w:pStyle w:val="EditorsNote"/>
      </w:pPr>
      <w:r w:rsidRPr="00571A4A">
        <w:t>Editor's note:</w:t>
      </w:r>
      <w:r w:rsidRPr="00571A4A">
        <w:tab/>
        <w:t>The following aspects are either missing or not yet determined:</w:t>
      </w:r>
    </w:p>
    <w:p w14:paraId="245539DC" w14:textId="768F1507" w:rsidR="00AC1C29" w:rsidRPr="00571A4A" w:rsidRDefault="00AC1C29" w:rsidP="00AC1C29">
      <w:pPr>
        <w:pStyle w:val="EditorsNote"/>
      </w:pPr>
      <w:r w:rsidRPr="00571A4A">
        <w:t>-</w:t>
      </w:r>
      <w:r w:rsidRPr="00571A4A">
        <w:tab/>
        <w:t>The referred test case 6.2.1.1 in TS 38.521-2 is incomplete for power class other than 1, 3, 5,</w:t>
      </w:r>
      <w:del w:id="18" w:author="Adan Toril" w:date="2025-08-01T08:00:00Z" w16du:dateUtc="2025-08-01T06:00:00Z">
        <w:r w:rsidRPr="00571A4A" w:rsidDel="00CF6430">
          <w:delText>6 and</w:delText>
        </w:r>
      </w:del>
      <w:r w:rsidRPr="00571A4A">
        <w:t xml:space="preserve"> 7.</w:t>
      </w:r>
    </w:p>
    <w:p w14:paraId="685F7DBE" w14:textId="77777777" w:rsidR="00410647" w:rsidRDefault="00410647" w:rsidP="00410647"/>
    <w:p w14:paraId="28ADAAB2" w14:textId="77777777" w:rsidR="003B4B70" w:rsidRDefault="003B4B70" w:rsidP="003B4B70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5D57518" w14:textId="77777777" w:rsidR="00DB4B07" w:rsidRPr="00571A4A" w:rsidRDefault="00DB4B07" w:rsidP="00DB4B07">
      <w:pPr>
        <w:pStyle w:val="Heading3"/>
      </w:pPr>
      <w:bookmarkStart w:id="19" w:name="_Toc187853169"/>
      <w:bookmarkStart w:id="20" w:name="_Toc202721860"/>
      <w:r w:rsidRPr="00571A4A">
        <w:t>6.2B.1.6</w:t>
      </w:r>
      <w:r w:rsidRPr="00571A4A">
        <w:tab/>
        <w:t>UE Maximum Output Power for Inter-Band EN-DC including FR2 (1 NR CC) - EIRP with UL Gaps</w:t>
      </w:r>
      <w:bookmarkEnd w:id="19"/>
      <w:bookmarkEnd w:id="20"/>
    </w:p>
    <w:p w14:paraId="38F9DCB5" w14:textId="77777777" w:rsidR="00DB4B07" w:rsidRPr="00571A4A" w:rsidRDefault="00DB4B07" w:rsidP="00DB4B07">
      <w:pPr>
        <w:pStyle w:val="EditorsNote"/>
        <w:ind w:left="284" w:firstLine="0"/>
      </w:pPr>
      <w:r w:rsidRPr="00571A4A">
        <w:t>Editor's note:</w:t>
      </w:r>
      <w:r w:rsidRPr="00571A4A">
        <w:tab/>
        <w:t>This clause is incomplete. The associated standalone test 6.2.5 in TS 38.521-2 [9] is incomplete as the following aspects are either missing of not yet determined:</w:t>
      </w:r>
    </w:p>
    <w:p w14:paraId="6494CE10" w14:textId="77777777" w:rsidR="00DB4B07" w:rsidRPr="00571A4A" w:rsidRDefault="00DB4B07" w:rsidP="00DB4B07">
      <w:pPr>
        <w:pStyle w:val="EditorsNote"/>
        <w:ind w:left="851"/>
      </w:pPr>
      <w:r w:rsidRPr="00571A4A">
        <w:tab/>
        <w:t>-</w:t>
      </w:r>
      <w:r w:rsidRPr="00571A4A">
        <w:tab/>
        <w:t>The test case is incomplete for band n259.</w:t>
      </w:r>
    </w:p>
    <w:p w14:paraId="3BB23280" w14:textId="30C3D2FF" w:rsidR="00DB4B07" w:rsidRPr="00571A4A" w:rsidRDefault="00DB4B07" w:rsidP="00DB4B07">
      <w:pPr>
        <w:pStyle w:val="EditorsNote"/>
        <w:ind w:left="851" w:firstLine="0"/>
      </w:pPr>
      <w:r w:rsidRPr="00571A4A">
        <w:t>-</w:t>
      </w:r>
      <w:r w:rsidRPr="00571A4A">
        <w:tab/>
        <w:t>Initial conditions are pending analysis for PC1, PC5,</w:t>
      </w:r>
      <w:del w:id="21" w:author="Adan Toril" w:date="2025-08-01T08:02:00Z" w16du:dateUtc="2025-08-01T06:02:00Z">
        <w:r w:rsidRPr="00571A4A" w:rsidDel="00AE0A7F">
          <w:delText xml:space="preserve"> PC6 and</w:delText>
        </w:r>
      </w:del>
      <w:r w:rsidRPr="00571A4A">
        <w:t xml:space="preserve"> PC7.</w:t>
      </w:r>
    </w:p>
    <w:p w14:paraId="3E48278D" w14:textId="77777777" w:rsidR="00DB4B07" w:rsidRPr="00571A4A" w:rsidRDefault="00DB4B07" w:rsidP="00DB4B07">
      <w:pPr>
        <w:pStyle w:val="EditorsNote"/>
        <w:ind w:left="851" w:firstLine="0"/>
      </w:pPr>
    </w:p>
    <w:p w14:paraId="712217E6" w14:textId="0F6D5DBA" w:rsidR="00DB4B07" w:rsidRPr="00571A4A" w:rsidRDefault="00DB4B07" w:rsidP="00DB4B07">
      <w:pPr>
        <w:pStyle w:val="EditorsNote"/>
        <w:ind w:left="1702"/>
      </w:pPr>
      <w:r w:rsidRPr="00571A4A">
        <w:t>-    MU and TT are pending for PC1, PC5,</w:t>
      </w:r>
      <w:del w:id="22" w:author="Adan Toril" w:date="2025-08-01T08:02:00Z" w16du:dateUtc="2025-08-01T06:02:00Z">
        <w:r w:rsidRPr="00571A4A" w:rsidDel="00AE0A7F">
          <w:delText xml:space="preserve"> PC6 and</w:delText>
        </w:r>
      </w:del>
      <w:r w:rsidRPr="00571A4A">
        <w:t xml:space="preserve"> PC7.</w:t>
      </w:r>
    </w:p>
    <w:p w14:paraId="43FBBDED" w14:textId="77777777" w:rsidR="00DB4B07" w:rsidRPr="00571A4A" w:rsidRDefault="00DB4B07" w:rsidP="00DB4B07">
      <w:pPr>
        <w:pStyle w:val="EditorsNote"/>
        <w:ind w:left="851" w:firstLine="0"/>
      </w:pPr>
      <w:r w:rsidRPr="00571A4A">
        <w:t xml:space="preserve">- </w:t>
      </w:r>
      <w:r w:rsidRPr="00571A4A">
        <w:tab/>
        <w:t>MU and TT is not finalized for PC3 extreme testing conditions</w:t>
      </w:r>
    </w:p>
    <w:p w14:paraId="1A19C069" w14:textId="77777777" w:rsidR="003B4B70" w:rsidRPr="003B4B70" w:rsidRDefault="003B4B70" w:rsidP="003B4B70"/>
    <w:p w14:paraId="4F66B795" w14:textId="77777777" w:rsidR="00765B87" w:rsidRPr="00854822" w:rsidRDefault="00765B8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CFAE84A" w14:textId="77777777" w:rsidR="00044AC9" w:rsidRPr="00571A4A" w:rsidRDefault="00044AC9" w:rsidP="00044AC9">
      <w:pPr>
        <w:pStyle w:val="Heading4"/>
      </w:pPr>
      <w:bookmarkStart w:id="23" w:name="_Toc100094012"/>
      <w:bookmarkStart w:id="24" w:name="_Toc106872667"/>
      <w:bookmarkStart w:id="25" w:name="_Toc187853176"/>
      <w:bookmarkStart w:id="26" w:name="_Toc202721867"/>
      <w:r w:rsidRPr="00571A4A">
        <w:t>6.2B.2.4</w:t>
      </w:r>
      <w:r w:rsidRPr="00571A4A">
        <w:tab/>
        <w:t>UE Maximum Output Power reduction for Inter-Band EN-DC including FR2</w:t>
      </w:r>
      <w:r w:rsidRPr="00571A4A">
        <w:rPr>
          <w:lang w:eastAsia="zh-CN"/>
        </w:rPr>
        <w:t xml:space="preserve"> (1 NR CC)</w:t>
      </w:r>
      <w:bookmarkEnd w:id="23"/>
      <w:bookmarkEnd w:id="24"/>
      <w:bookmarkEnd w:id="25"/>
      <w:bookmarkEnd w:id="26"/>
    </w:p>
    <w:p w14:paraId="00AE2C23" w14:textId="77777777" w:rsidR="00044AC9" w:rsidRPr="00571A4A" w:rsidRDefault="00044AC9" w:rsidP="00044AC9">
      <w:pPr>
        <w:pStyle w:val="EditorsNote"/>
      </w:pPr>
      <w:r w:rsidRPr="00571A4A">
        <w:t>Editor's note:</w:t>
      </w:r>
      <w:r w:rsidRPr="00571A4A">
        <w:tab/>
        <w:t>Following aspects are missing or under discussion</w:t>
      </w:r>
    </w:p>
    <w:p w14:paraId="34DFF89B" w14:textId="014410EA" w:rsidR="00044AC9" w:rsidRPr="00571A4A" w:rsidRDefault="00044AC9" w:rsidP="00044AC9">
      <w:pPr>
        <w:pStyle w:val="EditorsNote"/>
      </w:pPr>
      <w:r w:rsidRPr="00571A4A">
        <w:t>-</w:t>
      </w:r>
      <w:r w:rsidRPr="00571A4A">
        <w:tab/>
        <w:t>The referred test case 6.2.2 in TS 38.521-2 [9] is incomplete</w:t>
      </w:r>
      <w:r w:rsidRPr="00571A4A">
        <w:rPr>
          <w:lang w:eastAsia="ja-JP"/>
        </w:rPr>
        <w:t xml:space="preserve"> for </w:t>
      </w:r>
      <w:r w:rsidRPr="00571A4A">
        <w:t>other than 1, 3, 5,</w:t>
      </w:r>
      <w:del w:id="27" w:author="Adan Toril" w:date="2025-08-01T08:01:00Z" w16du:dateUtc="2025-08-01T06:01:00Z">
        <w:r w:rsidRPr="00571A4A" w:rsidDel="00CF6430">
          <w:delText>6 and</w:delText>
        </w:r>
      </w:del>
      <w:r w:rsidRPr="00571A4A">
        <w:t xml:space="preserve"> 7</w:t>
      </w:r>
      <w:r w:rsidRPr="00571A4A">
        <w:rPr>
          <w:lang w:eastAsia="ja-JP"/>
        </w:rPr>
        <w:t>.</w:t>
      </w:r>
    </w:p>
    <w:p w14:paraId="562CCD48" w14:textId="77777777" w:rsidR="00765B87" w:rsidRDefault="00765B87" w:rsidP="00765B87"/>
    <w:p w14:paraId="651D4720" w14:textId="77777777" w:rsidR="00765B87" w:rsidRPr="00854822" w:rsidRDefault="00765B87" w:rsidP="00765B87"/>
    <w:p w14:paraId="0FCC2AEF" w14:textId="77777777" w:rsidR="00765B87" w:rsidRPr="00DE007D" w:rsidRDefault="00765B87" w:rsidP="00765B8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40DE34" w14:textId="77777777" w:rsidR="00EB5F21" w:rsidRPr="00571A4A" w:rsidRDefault="00EB5F21" w:rsidP="00EB5F21">
      <w:pPr>
        <w:pStyle w:val="Heading4"/>
      </w:pPr>
      <w:bookmarkStart w:id="28" w:name="_Toc27475680"/>
      <w:bookmarkStart w:id="29" w:name="_Toc29495242"/>
      <w:bookmarkStart w:id="30" w:name="_Toc36116286"/>
      <w:bookmarkStart w:id="31" w:name="_Toc36118335"/>
      <w:bookmarkStart w:id="32" w:name="_Toc36560450"/>
      <w:bookmarkStart w:id="33" w:name="_Toc43976951"/>
      <w:bookmarkStart w:id="34" w:name="_Toc52213523"/>
      <w:bookmarkStart w:id="35" w:name="_Toc60742982"/>
      <w:bookmarkStart w:id="36" w:name="_Toc68206162"/>
      <w:bookmarkStart w:id="37" w:name="_Toc75971960"/>
      <w:bookmarkStart w:id="38" w:name="_Toc85051383"/>
      <w:bookmarkStart w:id="39" w:name="_Toc90493395"/>
      <w:bookmarkStart w:id="40" w:name="_Toc90494035"/>
      <w:bookmarkStart w:id="41" w:name="_Toc100094064"/>
      <w:bookmarkStart w:id="42" w:name="_Toc106872719"/>
      <w:bookmarkStart w:id="43" w:name="_Toc187853271"/>
      <w:bookmarkStart w:id="44" w:name="_Toc202721966"/>
      <w:r w:rsidRPr="00571A4A">
        <w:t>6.3B.1.4</w:t>
      </w:r>
      <w:r w:rsidRPr="00571A4A">
        <w:tab/>
        <w:t xml:space="preserve">Minimum Output Power for EN-DC </w:t>
      </w:r>
      <w:proofErr w:type="spellStart"/>
      <w:r w:rsidRPr="00571A4A">
        <w:t>Interband</w:t>
      </w:r>
      <w:proofErr w:type="spellEnd"/>
      <w:r w:rsidRPr="00571A4A">
        <w:t xml:space="preserve"> including FR2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71A4A">
        <w:rPr>
          <w:lang w:eastAsia="zh-CN"/>
        </w:rPr>
        <w:t xml:space="preserve"> (1 NR CC)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E993B84" w14:textId="77777777" w:rsidR="00EB5F21" w:rsidRPr="00571A4A" w:rsidRDefault="00EB5F21" w:rsidP="00EB5F21">
      <w:pPr>
        <w:pStyle w:val="EditorsNote"/>
      </w:pPr>
      <w:r w:rsidRPr="00571A4A">
        <w:t>Editor's note:</w:t>
      </w:r>
      <w:r w:rsidRPr="00571A4A">
        <w:tab/>
        <w:t>The following aspects of the clause are for future consideration:</w:t>
      </w:r>
    </w:p>
    <w:p w14:paraId="578D33DC" w14:textId="35E13030" w:rsidR="00EB5F21" w:rsidRPr="00571A4A" w:rsidRDefault="00EB5F21" w:rsidP="00EB5F21">
      <w:pPr>
        <w:pStyle w:val="EditorsNote"/>
        <w:rPr>
          <w:lang w:eastAsia="zh-CN"/>
        </w:rPr>
      </w:pPr>
      <w:r w:rsidRPr="00571A4A">
        <w:t>-</w:t>
      </w:r>
      <w:r w:rsidRPr="00571A4A">
        <w:tab/>
        <w:t>-</w:t>
      </w:r>
      <w:r w:rsidRPr="00571A4A">
        <w:tab/>
        <w:t>Measurement Uncertainties and Test Tolerances are FFS for power class other than 1, 3, 5,</w:t>
      </w:r>
      <w:del w:id="45" w:author="Adan Toril" w:date="2025-08-01T08:01:00Z" w16du:dateUtc="2025-08-01T06:01:00Z">
        <w:r w:rsidRPr="00571A4A" w:rsidDel="00CF6430">
          <w:delText xml:space="preserve"> 6 and</w:delText>
        </w:r>
      </w:del>
      <w:r w:rsidRPr="00571A4A">
        <w:t xml:space="preserve"> 7.</w:t>
      </w:r>
    </w:p>
    <w:p w14:paraId="5B704A4B" w14:textId="77777777" w:rsidR="00765B87" w:rsidRDefault="00765B87" w:rsidP="00765B87"/>
    <w:p w14:paraId="0DEB232D" w14:textId="77777777" w:rsidR="00765B87" w:rsidRPr="00854822" w:rsidRDefault="00765B87" w:rsidP="00765B87"/>
    <w:p w14:paraId="7DDF0E83" w14:textId="77777777" w:rsidR="00765B87" w:rsidRPr="00DE007D" w:rsidRDefault="00765B87" w:rsidP="00765B8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284E31A" w14:textId="77777777" w:rsidR="00765B87" w:rsidRDefault="00765B87" w:rsidP="00765B87"/>
    <w:p w14:paraId="1F43BC2E" w14:textId="77777777" w:rsidR="00705E64" w:rsidRPr="00571A4A" w:rsidRDefault="00705E64" w:rsidP="00705E64">
      <w:pPr>
        <w:pStyle w:val="Heading4"/>
        <w:rPr>
          <w:lang w:eastAsia="ja-JP"/>
        </w:rPr>
      </w:pPr>
      <w:bookmarkStart w:id="46" w:name="_Toc36116291"/>
      <w:bookmarkStart w:id="47" w:name="_Toc36118340"/>
      <w:bookmarkStart w:id="48" w:name="_Toc36560455"/>
      <w:bookmarkStart w:id="49" w:name="_Toc43976956"/>
      <w:bookmarkStart w:id="50" w:name="_Toc52213528"/>
      <w:bookmarkStart w:id="51" w:name="_Toc60742989"/>
      <w:bookmarkStart w:id="52" w:name="_Toc68206169"/>
      <w:bookmarkStart w:id="53" w:name="_Toc75971967"/>
      <w:bookmarkStart w:id="54" w:name="_Toc85051391"/>
      <w:bookmarkStart w:id="55" w:name="_Toc90493403"/>
      <w:bookmarkStart w:id="56" w:name="_Toc90494043"/>
      <w:bookmarkStart w:id="57" w:name="_Toc100094072"/>
      <w:bookmarkStart w:id="58" w:name="_Toc106872729"/>
      <w:bookmarkStart w:id="59" w:name="_Toc187853285"/>
      <w:bookmarkStart w:id="60" w:name="_Toc202721980"/>
      <w:r w:rsidRPr="00571A4A">
        <w:lastRenderedPageBreak/>
        <w:t>6.3B.2.4</w:t>
      </w:r>
      <w:r w:rsidRPr="00571A4A">
        <w:tab/>
        <w:t xml:space="preserve">Transmit OFF Power for inter-band EN-DC </w:t>
      </w:r>
      <w:r w:rsidRPr="00571A4A">
        <w:rPr>
          <w:lang w:eastAsia="ja-JP"/>
        </w:rPr>
        <w:t>including FR2</w:t>
      </w:r>
      <w:bookmarkEnd w:id="46"/>
      <w:bookmarkEnd w:id="47"/>
      <w:bookmarkEnd w:id="48"/>
      <w:bookmarkEnd w:id="49"/>
      <w:bookmarkEnd w:id="50"/>
      <w:bookmarkEnd w:id="51"/>
      <w:bookmarkEnd w:id="52"/>
      <w:r w:rsidRPr="00571A4A">
        <w:rPr>
          <w:lang w:eastAsia="zh-CN"/>
        </w:rPr>
        <w:t xml:space="preserve"> (1 NR CC)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496E697" w14:textId="77777777" w:rsidR="00705E64" w:rsidRPr="00571A4A" w:rsidRDefault="00705E64" w:rsidP="00705E64">
      <w:pPr>
        <w:pStyle w:val="EditorsNote"/>
      </w:pPr>
      <w:r w:rsidRPr="00571A4A">
        <w:t>Editor's note:</w:t>
      </w:r>
      <w:r w:rsidRPr="00571A4A">
        <w:tab/>
        <w:t>Following aspects are either missing or not yet determined:</w:t>
      </w:r>
    </w:p>
    <w:p w14:paraId="2C18D2F9" w14:textId="22663673" w:rsidR="00705E64" w:rsidRPr="00571A4A" w:rsidRDefault="00705E64" w:rsidP="00705E64">
      <w:pPr>
        <w:pStyle w:val="EditorsNote"/>
      </w:pPr>
      <w:r w:rsidRPr="00571A4A">
        <w:t>- Measurement Uncertainties and Test Tolerances are FFS for power class other than 1, 3, 5</w:t>
      </w:r>
      <w:del w:id="61" w:author="Adan Toril" w:date="2025-07-31T15:30:00Z" w16du:dateUtc="2025-07-31T13:30:00Z">
        <w:r w:rsidRPr="00571A4A" w:rsidDel="00C21ACF">
          <w:delText xml:space="preserve"> and 6</w:delText>
        </w:r>
      </w:del>
      <w:r w:rsidRPr="00571A4A">
        <w:t>.</w:t>
      </w:r>
    </w:p>
    <w:p w14:paraId="7794B707" w14:textId="77777777" w:rsidR="00765B87" w:rsidRPr="00854822" w:rsidRDefault="00765B87" w:rsidP="00765B87"/>
    <w:p w14:paraId="3F08FF10" w14:textId="77777777" w:rsidR="00765B87" w:rsidRPr="00DE007D" w:rsidRDefault="00765B87" w:rsidP="00765B8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BD5850B" w14:textId="77777777" w:rsidR="00F050D4" w:rsidRPr="00571A4A" w:rsidRDefault="00F050D4" w:rsidP="00F050D4">
      <w:pPr>
        <w:pStyle w:val="Heading5"/>
      </w:pPr>
      <w:bookmarkStart w:id="62" w:name="_Toc27475755"/>
      <w:bookmarkStart w:id="63" w:name="_Toc29495293"/>
      <w:bookmarkStart w:id="64" w:name="_Toc36116338"/>
      <w:bookmarkStart w:id="65" w:name="_Toc36118387"/>
      <w:bookmarkStart w:id="66" w:name="_Toc36560502"/>
      <w:bookmarkStart w:id="67" w:name="_Toc43977019"/>
      <w:bookmarkStart w:id="68" w:name="_Toc52213591"/>
      <w:bookmarkStart w:id="69" w:name="_Toc60743053"/>
      <w:bookmarkStart w:id="70" w:name="_Toc68206238"/>
      <w:bookmarkStart w:id="71" w:name="_Toc75972033"/>
      <w:bookmarkStart w:id="72" w:name="_Toc85051464"/>
      <w:bookmarkStart w:id="73" w:name="_Toc90493483"/>
      <w:bookmarkStart w:id="74" w:name="_Toc90494123"/>
      <w:bookmarkStart w:id="75" w:name="_Toc100094154"/>
      <w:bookmarkStart w:id="76" w:name="_Toc106872811"/>
      <w:bookmarkStart w:id="77" w:name="_Toc187853409"/>
      <w:bookmarkStart w:id="78" w:name="_Toc202722104"/>
      <w:r w:rsidRPr="00571A4A">
        <w:t>6.4B.2.4.1</w:t>
      </w:r>
      <w:r w:rsidRPr="00571A4A">
        <w:tab/>
        <w:t>Error Vector Magnitude for inter-band EN-DC including FR2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571A4A">
        <w:rPr>
          <w:lang w:eastAsia="zh-CN"/>
        </w:rPr>
        <w:t xml:space="preserve"> (1 NR CC)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95DBE2E" w14:textId="77777777" w:rsidR="00F050D4" w:rsidRPr="00571A4A" w:rsidRDefault="00F050D4" w:rsidP="00F050D4">
      <w:pPr>
        <w:pStyle w:val="EditorsNote"/>
        <w:rPr>
          <w:rFonts w:eastAsia="MS Mincho"/>
        </w:rPr>
      </w:pPr>
      <w:r w:rsidRPr="00571A4A">
        <w:t>Editor's note:</w:t>
      </w:r>
      <w:r w:rsidRPr="00571A4A">
        <w:tab/>
        <w:t xml:space="preserve">This clause is complete </w:t>
      </w:r>
      <w:r w:rsidRPr="00571A4A">
        <w:rPr>
          <w:rStyle w:val="EditorsNoteChar1"/>
        </w:rPr>
        <w:t>for PUSCH and PUCCH with PC1 in FR2a, PC3 in FR2a and FR2b</w:t>
      </w:r>
      <w:r w:rsidRPr="00571A4A">
        <w:t xml:space="preserve">, PC5 in FR2a, PC6. The following aspects of the clause are </w:t>
      </w:r>
      <w:r w:rsidRPr="00571A4A">
        <w:rPr>
          <w:rStyle w:val="EditorsNoteChar1"/>
        </w:rPr>
        <w:t>for future consideration</w:t>
      </w:r>
      <w:r w:rsidRPr="00571A4A">
        <w:t xml:space="preserve"> </w:t>
      </w:r>
      <w:r w:rsidRPr="00571A4A">
        <w:rPr>
          <w:rFonts w:eastAsia="MS Mincho"/>
        </w:rPr>
        <w:t>in the referred test case 6.4.2.1 in TS 38.521-2 [9]:</w:t>
      </w:r>
    </w:p>
    <w:p w14:paraId="3C55B39E" w14:textId="4519BBCD" w:rsidR="00F050D4" w:rsidRPr="00571A4A" w:rsidRDefault="00F050D4" w:rsidP="00F050D4">
      <w:pPr>
        <w:pStyle w:val="EditorsNote"/>
      </w:pPr>
      <w:r w:rsidRPr="00571A4A">
        <w:t>-</w:t>
      </w:r>
      <w:r w:rsidRPr="00571A4A">
        <w:tab/>
        <w:t xml:space="preserve">Measurement Uncertainty and Test Tolerance are FFS except for PUSCH </w:t>
      </w:r>
      <w:r w:rsidRPr="00571A4A">
        <w:rPr>
          <w:rStyle w:val="EditorsNoteChar1"/>
        </w:rPr>
        <w:t>and PUCCH</w:t>
      </w:r>
      <w:r w:rsidRPr="00571A4A">
        <w:t>, PC3 in FR2a and FR2b, PC1 in FR2a, PC5 in FR2a</w:t>
      </w:r>
      <w:del w:id="79" w:author="Adan Toril" w:date="2025-07-31T15:30:00Z" w16du:dateUtc="2025-07-31T13:30:00Z">
        <w:r w:rsidRPr="00571A4A" w:rsidDel="00A37C09">
          <w:delText>, PC6</w:delText>
        </w:r>
      </w:del>
      <w:r w:rsidRPr="00571A4A">
        <w:t>.</w:t>
      </w:r>
    </w:p>
    <w:p w14:paraId="72AEE5E2" w14:textId="77777777" w:rsidR="00765B87" w:rsidRDefault="00765B87" w:rsidP="00765B87"/>
    <w:p w14:paraId="3C6C01D3" w14:textId="77777777" w:rsidR="00765B87" w:rsidRPr="00854822" w:rsidRDefault="00765B87" w:rsidP="00765B87"/>
    <w:p w14:paraId="3AB5F4C8" w14:textId="77777777" w:rsidR="00765B87" w:rsidRPr="00DE007D" w:rsidRDefault="00765B87" w:rsidP="00765B8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BB9FA3C" w14:textId="77777777" w:rsidR="00765B87" w:rsidRDefault="00765B87" w:rsidP="00765B87"/>
    <w:p w14:paraId="11A17B60" w14:textId="77777777" w:rsidR="00B33AD6" w:rsidRPr="00571A4A" w:rsidRDefault="00B33AD6" w:rsidP="00B33AD6">
      <w:pPr>
        <w:pStyle w:val="Heading5"/>
      </w:pPr>
      <w:bookmarkStart w:id="80" w:name="_Toc27475788"/>
      <w:bookmarkStart w:id="81" w:name="_Toc29495327"/>
      <w:bookmarkStart w:id="82" w:name="_Toc36116372"/>
      <w:bookmarkStart w:id="83" w:name="_Toc36118421"/>
      <w:bookmarkStart w:id="84" w:name="_Toc36560536"/>
      <w:bookmarkStart w:id="85" w:name="_Toc43977053"/>
      <w:bookmarkStart w:id="86" w:name="_Toc52213628"/>
      <w:bookmarkStart w:id="87" w:name="_Toc60743092"/>
      <w:bookmarkStart w:id="88" w:name="_Toc68206282"/>
      <w:bookmarkStart w:id="89" w:name="_Toc75972083"/>
      <w:bookmarkStart w:id="90" w:name="_Toc85051518"/>
      <w:bookmarkStart w:id="91" w:name="_Toc90493537"/>
      <w:bookmarkStart w:id="92" w:name="_Toc90494177"/>
      <w:bookmarkStart w:id="93" w:name="_Toc100094216"/>
      <w:bookmarkStart w:id="94" w:name="_Toc106872884"/>
      <w:bookmarkStart w:id="95" w:name="_Toc187853524"/>
      <w:bookmarkStart w:id="96" w:name="_Toc202722222"/>
      <w:r w:rsidRPr="00571A4A">
        <w:t>6.5B.2.4.1</w:t>
      </w:r>
      <w:r w:rsidRPr="00571A4A">
        <w:tab/>
        <w:t>Spectrum emissions mask for Inter-band EN-DC including FR2 (1 NR CC)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B06C74C" w14:textId="77777777" w:rsidR="00B33AD6" w:rsidRPr="00571A4A" w:rsidRDefault="00B33AD6" w:rsidP="00B33AD6">
      <w:pPr>
        <w:pStyle w:val="EditorsNote"/>
      </w:pPr>
      <w:r w:rsidRPr="00571A4A">
        <w:t>Editor’s note: The following aspects are either missing or not yet determined:</w:t>
      </w:r>
    </w:p>
    <w:p w14:paraId="4E189C01" w14:textId="75C7F8D2" w:rsidR="00B33AD6" w:rsidRPr="00571A4A" w:rsidRDefault="00B33AD6" w:rsidP="00B33AD6">
      <w:pPr>
        <w:pStyle w:val="EditorsNote"/>
        <w:numPr>
          <w:ilvl w:val="0"/>
          <w:numId w:val="1"/>
        </w:numPr>
      </w:pPr>
      <w:r w:rsidRPr="00571A4A">
        <w:t>Measurement Uncertainties and Test Tolerances are FFS for power class other than 1 FR2a, 3, 5</w:t>
      </w:r>
      <w:del w:id="97" w:author="Adan Toril" w:date="2025-07-31T15:30:00Z" w16du:dateUtc="2025-07-31T13:30:00Z">
        <w:r w:rsidRPr="00571A4A" w:rsidDel="00A37C09">
          <w:delText xml:space="preserve"> and 6</w:delText>
        </w:r>
      </w:del>
      <w:r w:rsidRPr="00571A4A">
        <w:t>.</w:t>
      </w:r>
    </w:p>
    <w:p w14:paraId="0008BB4E" w14:textId="77777777" w:rsidR="00765B87" w:rsidRPr="00854822" w:rsidRDefault="00765B87" w:rsidP="00765B87"/>
    <w:p w14:paraId="08C1AEF6" w14:textId="77777777" w:rsidR="00765B87" w:rsidRPr="00DE007D" w:rsidRDefault="00765B87" w:rsidP="00765B8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6371098" w14:textId="77777777" w:rsidR="00943F15" w:rsidRPr="00571A4A" w:rsidRDefault="00943F15" w:rsidP="00943F15">
      <w:pPr>
        <w:pStyle w:val="Heading5"/>
      </w:pPr>
      <w:bookmarkStart w:id="98" w:name="_Toc52213634"/>
      <w:bookmarkStart w:id="99" w:name="_Toc60743098"/>
      <w:bookmarkStart w:id="100" w:name="_Toc68206288"/>
      <w:bookmarkStart w:id="101" w:name="_Toc75972089"/>
      <w:bookmarkStart w:id="102" w:name="_Toc85051524"/>
      <w:bookmarkStart w:id="103" w:name="_Toc90493543"/>
      <w:bookmarkStart w:id="104" w:name="_Toc90494183"/>
      <w:bookmarkStart w:id="105" w:name="_Toc100094222"/>
      <w:bookmarkStart w:id="106" w:name="_Toc106872890"/>
      <w:bookmarkStart w:id="107" w:name="_Toc187853535"/>
      <w:bookmarkStart w:id="108" w:name="_Toc202722233"/>
      <w:r w:rsidRPr="00571A4A">
        <w:t>6.5B.2.4.3</w:t>
      </w:r>
      <w:r w:rsidRPr="00571A4A">
        <w:tab/>
        <w:t>Adjacent channel leakage ratio for Inter-band EN-DC including FR2 (1 NR CC)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9847BC6" w14:textId="77777777" w:rsidR="00943F15" w:rsidRPr="00571A4A" w:rsidRDefault="00943F15" w:rsidP="00943F15">
      <w:pPr>
        <w:pStyle w:val="EditorsNote"/>
      </w:pPr>
      <w:r w:rsidRPr="00571A4A">
        <w:t>Editor's note:</w:t>
      </w:r>
      <w:r w:rsidRPr="00571A4A">
        <w:tab/>
        <w:t>The following aspects are either missing or not yet determined:</w:t>
      </w:r>
    </w:p>
    <w:p w14:paraId="0A8D2BA2" w14:textId="14B42E61" w:rsidR="00943F15" w:rsidRPr="00571A4A" w:rsidRDefault="00943F15" w:rsidP="00943F15">
      <w:pPr>
        <w:pStyle w:val="EditorsNote"/>
      </w:pPr>
      <w:r w:rsidRPr="00571A4A">
        <w:t>-</w:t>
      </w:r>
      <w:r w:rsidRPr="00571A4A">
        <w:tab/>
        <w:t>The referred test case 6.5.2.3 in TS 38.521-2 [9] is incomplete</w:t>
      </w:r>
      <w:r w:rsidRPr="00571A4A">
        <w:rPr>
          <w:lang w:eastAsia="ja-JP"/>
        </w:rPr>
        <w:t xml:space="preserve"> for </w:t>
      </w:r>
      <w:r w:rsidRPr="00571A4A">
        <w:t>power class other than 1, 3, 5</w:t>
      </w:r>
      <w:del w:id="109" w:author="Adan Toril" w:date="2025-07-31T15:30:00Z" w16du:dateUtc="2025-07-31T13:30:00Z">
        <w:r w:rsidRPr="00571A4A" w:rsidDel="00A37C09">
          <w:delText xml:space="preserve"> and 6</w:delText>
        </w:r>
      </w:del>
      <w:r w:rsidRPr="00571A4A">
        <w:t>.</w:t>
      </w:r>
      <w:del w:id="110" w:author="Adan Toril" w:date="2025-07-31T15:30:00Z" w16du:dateUtc="2025-07-31T13:30:00Z">
        <w:r w:rsidRPr="00571A4A" w:rsidDel="00A37C09">
          <w:delText>-</w:delText>
        </w:r>
      </w:del>
      <w:r w:rsidRPr="00571A4A">
        <w:tab/>
      </w:r>
    </w:p>
    <w:p w14:paraId="2E00222E" w14:textId="77777777" w:rsidR="00765B87" w:rsidRDefault="00765B87" w:rsidP="00765B87"/>
    <w:p w14:paraId="0DCF3C52" w14:textId="77777777" w:rsidR="00765B87" w:rsidRPr="00854822" w:rsidRDefault="00765B87" w:rsidP="00765B87"/>
    <w:p w14:paraId="562C1CF8" w14:textId="77777777" w:rsidR="00765B87" w:rsidRPr="00DE007D" w:rsidRDefault="00765B87" w:rsidP="00765B8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C0FC72B" w14:textId="77777777" w:rsidR="00A57B8E" w:rsidRPr="00571A4A" w:rsidRDefault="00A57B8E" w:rsidP="00A57B8E">
      <w:pPr>
        <w:pStyle w:val="Heading5"/>
      </w:pPr>
      <w:bookmarkStart w:id="111" w:name="_Toc187853559"/>
      <w:bookmarkStart w:id="112" w:name="_Toc202722257"/>
      <w:r w:rsidRPr="00571A4A">
        <w:t>6.5B.3.4.1</w:t>
      </w:r>
      <w:r w:rsidRPr="00571A4A">
        <w:tab/>
        <w:t>General Spurious Emissions for Inter-band including FR2 (1 NR CC)</w:t>
      </w:r>
      <w:bookmarkEnd w:id="111"/>
      <w:bookmarkEnd w:id="112"/>
    </w:p>
    <w:p w14:paraId="54587D49" w14:textId="77777777" w:rsidR="00A57B8E" w:rsidRPr="00571A4A" w:rsidRDefault="00A57B8E" w:rsidP="00A57B8E">
      <w:pPr>
        <w:pStyle w:val="EditorsNote"/>
      </w:pPr>
      <w:r w:rsidRPr="00571A4A">
        <w:t>Editor’s Note:</w:t>
      </w:r>
    </w:p>
    <w:p w14:paraId="61CB29FE" w14:textId="7DB8DD63" w:rsidR="00A57B8E" w:rsidRPr="00571A4A" w:rsidRDefault="00A57B8E" w:rsidP="00A57B8E">
      <w:pPr>
        <w:pStyle w:val="EditorsNote"/>
      </w:pPr>
      <w:r w:rsidRPr="00571A4A">
        <w:t>-</w:t>
      </w:r>
      <w:r w:rsidRPr="00571A4A">
        <w:tab/>
        <w:t>This clause is complete for Band n257, n258, n259, n260 and n261 and for PC1, PC3, PC5</w:t>
      </w:r>
      <w:del w:id="113" w:author="Adan Toril" w:date="2025-07-31T15:31:00Z" w16du:dateUtc="2025-07-31T13:31:00Z">
        <w:r w:rsidRPr="00571A4A" w:rsidDel="00A37C09">
          <w:delText>, PC6</w:delText>
        </w:r>
      </w:del>
      <w:r w:rsidRPr="00571A4A">
        <w:t>.</w:t>
      </w:r>
    </w:p>
    <w:p w14:paraId="4A16D242" w14:textId="77777777" w:rsidR="00A57B8E" w:rsidRPr="00571A4A" w:rsidRDefault="00A57B8E" w:rsidP="00A57B8E">
      <w:pPr>
        <w:pStyle w:val="EditorsNote"/>
      </w:pPr>
      <w:r w:rsidRPr="00571A4A">
        <w:t>-</w:t>
      </w:r>
      <w:r w:rsidRPr="00571A4A">
        <w:tab/>
        <w:t>TRP Measurement uncertainty is TBD for above 87 GHz.</w:t>
      </w:r>
    </w:p>
    <w:p w14:paraId="34E71C1B" w14:textId="77777777" w:rsidR="00114994" w:rsidRPr="00DE007D" w:rsidRDefault="00114994" w:rsidP="0011499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C4C9BF8" w14:textId="77777777" w:rsidR="007A7843" w:rsidRPr="00571A4A" w:rsidRDefault="007A7843" w:rsidP="007A7843">
      <w:pPr>
        <w:pStyle w:val="Heading5"/>
      </w:pPr>
      <w:bookmarkStart w:id="114" w:name="_Toc52213652"/>
      <w:bookmarkStart w:id="115" w:name="_Toc60743117"/>
      <w:bookmarkStart w:id="116" w:name="_Toc68206305"/>
      <w:bookmarkStart w:id="117" w:name="_Toc75972106"/>
      <w:bookmarkStart w:id="118" w:name="_Toc85051543"/>
      <w:bookmarkStart w:id="119" w:name="_Toc90493562"/>
      <w:bookmarkStart w:id="120" w:name="_Toc90494202"/>
      <w:bookmarkStart w:id="121" w:name="_Toc100094243"/>
      <w:bookmarkStart w:id="122" w:name="_Toc106872924"/>
      <w:bookmarkStart w:id="123" w:name="_Toc187853570"/>
      <w:bookmarkStart w:id="124" w:name="_Toc202722268"/>
      <w:r w:rsidRPr="00571A4A">
        <w:t>6.5B.3.4.2</w:t>
      </w:r>
      <w:r w:rsidRPr="00571A4A">
        <w:tab/>
        <w:t>Spurious emission band UE co-existence for Inter-band including FR2</w:t>
      </w:r>
      <w:bookmarkEnd w:id="114"/>
      <w:bookmarkEnd w:id="115"/>
      <w:bookmarkEnd w:id="116"/>
      <w:r w:rsidRPr="00571A4A">
        <w:t xml:space="preserve"> (1 NR CC)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2087062" w14:textId="77777777" w:rsidR="007A7843" w:rsidRPr="00571A4A" w:rsidRDefault="007A7843" w:rsidP="007A7843">
      <w:pPr>
        <w:pStyle w:val="EditorsNote"/>
      </w:pPr>
      <w:r w:rsidRPr="00571A4A">
        <w:t>Editor's note:</w:t>
      </w:r>
      <w:r w:rsidRPr="00571A4A">
        <w:tab/>
        <w:t>The following aspects are either missing or not yet determined:</w:t>
      </w:r>
    </w:p>
    <w:p w14:paraId="38CC19AC" w14:textId="7FE9845F" w:rsidR="007A7843" w:rsidRPr="00571A4A" w:rsidRDefault="007A7843" w:rsidP="007A7843">
      <w:pPr>
        <w:pStyle w:val="EditorsNote"/>
      </w:pPr>
      <w:r w:rsidRPr="00571A4A">
        <w:lastRenderedPageBreak/>
        <w:t>-</w:t>
      </w:r>
      <w:r w:rsidRPr="00571A4A">
        <w:tab/>
        <w:t>The referred test case 6.5.3.2 in TS 38.521-2 [9] is incomplete</w:t>
      </w:r>
      <w:r w:rsidRPr="00571A4A">
        <w:rPr>
          <w:lang w:eastAsia="ja-JP"/>
        </w:rPr>
        <w:t xml:space="preserve"> for </w:t>
      </w:r>
      <w:r w:rsidRPr="00571A4A">
        <w:t>power class other than PC1, PC3, PC5</w:t>
      </w:r>
      <w:del w:id="125" w:author="Adan Toril" w:date="2025-07-31T15:31:00Z" w16du:dateUtc="2025-07-31T13:31:00Z">
        <w:r w:rsidRPr="00571A4A" w:rsidDel="00A37C09">
          <w:delText>, PC6</w:delText>
        </w:r>
      </w:del>
      <w:r w:rsidRPr="00571A4A">
        <w:t>.</w:t>
      </w:r>
    </w:p>
    <w:p w14:paraId="311038E5" w14:textId="77777777" w:rsidR="00410647" w:rsidRDefault="00410647" w:rsidP="00410647"/>
    <w:p w14:paraId="77D9EA47" w14:textId="77777777" w:rsidR="00B33AD6" w:rsidRPr="00DE007D" w:rsidRDefault="00B33AD6" w:rsidP="00B33AD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178C916" w14:textId="77777777" w:rsidR="005C1C40" w:rsidRPr="00571A4A" w:rsidRDefault="005C1C40" w:rsidP="005C1C40">
      <w:pPr>
        <w:pStyle w:val="Heading4"/>
      </w:pPr>
      <w:bookmarkStart w:id="126" w:name="_Toc187853588"/>
      <w:bookmarkStart w:id="127" w:name="_Toc202722286"/>
      <w:r w:rsidRPr="00571A4A">
        <w:t>6.5B.4.4</w:t>
      </w:r>
      <w:r w:rsidRPr="00571A4A">
        <w:tab/>
        <w:t>Additional Spurious Emissions for Inter-band including FR2 (1 NR CC)</w:t>
      </w:r>
      <w:bookmarkEnd w:id="126"/>
      <w:bookmarkEnd w:id="127"/>
    </w:p>
    <w:p w14:paraId="71C74D4C" w14:textId="44D85566" w:rsidR="005C1C40" w:rsidRPr="00571A4A" w:rsidRDefault="005C1C40" w:rsidP="005C1C40">
      <w:pPr>
        <w:keepLines/>
        <w:ind w:left="1135" w:hanging="851"/>
        <w:rPr>
          <w:color w:val="FF0000"/>
        </w:rPr>
      </w:pPr>
      <w:r w:rsidRPr="00571A4A">
        <w:rPr>
          <w:color w:val="FF0000"/>
        </w:rPr>
        <w:t>Editor's note:</w:t>
      </w:r>
      <w:r w:rsidRPr="00571A4A">
        <w:rPr>
          <w:color w:val="FF0000"/>
        </w:rPr>
        <w:tab/>
        <w:t>This clause is complete for Band n257 and n258 and for PC1, PC3, PC5</w:t>
      </w:r>
      <w:del w:id="128" w:author="Adan Toril" w:date="2025-07-31T15:31:00Z" w16du:dateUtc="2025-07-31T13:31:00Z">
        <w:r w:rsidRPr="00571A4A" w:rsidDel="00A37C09">
          <w:rPr>
            <w:color w:val="FF0000"/>
          </w:rPr>
          <w:delText>, PC6</w:delText>
        </w:r>
      </w:del>
      <w:r w:rsidRPr="00571A4A">
        <w:rPr>
          <w:color w:val="FF0000"/>
        </w:rPr>
        <w:t>. The following aspects are either missing or not yet determined:</w:t>
      </w:r>
    </w:p>
    <w:p w14:paraId="05ED4391" w14:textId="77777777" w:rsidR="005C1C40" w:rsidRPr="00571A4A" w:rsidRDefault="005C1C40" w:rsidP="005C1C40">
      <w:pPr>
        <w:keepLines/>
        <w:ind w:left="1135" w:hanging="851"/>
        <w:rPr>
          <w:color w:val="FF0000"/>
        </w:rPr>
      </w:pPr>
      <w:r w:rsidRPr="00571A4A">
        <w:rPr>
          <w:color w:val="FF0000"/>
        </w:rPr>
        <w:t>-</w:t>
      </w:r>
      <w:r w:rsidRPr="00571A4A">
        <w:rPr>
          <w:color w:val="FF0000"/>
        </w:rPr>
        <w:tab/>
        <w:t>The referred test case 6.5.3.3 in TS 38.521-2 [9] is incomplete for frequency above 87 GHz.</w:t>
      </w:r>
    </w:p>
    <w:p w14:paraId="7DFDAC70" w14:textId="77777777" w:rsidR="00B33AD6" w:rsidRDefault="00B33AD6" w:rsidP="00B33AD6"/>
    <w:p w14:paraId="2E7CFE1F" w14:textId="77777777" w:rsidR="00C3515F" w:rsidRDefault="00C3515F" w:rsidP="00C3515F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955850" w14:textId="77777777" w:rsidR="00C566B0" w:rsidRPr="00571A4A" w:rsidRDefault="00C566B0" w:rsidP="00C566B0">
      <w:pPr>
        <w:pStyle w:val="Heading5"/>
      </w:pPr>
      <w:bookmarkStart w:id="129" w:name="_Toc187853589"/>
      <w:bookmarkStart w:id="130" w:name="_Toc202722287"/>
      <w:r w:rsidRPr="00571A4A">
        <w:t>6.5B.4.4a</w:t>
      </w:r>
      <w:r w:rsidRPr="00571A4A">
        <w:tab/>
        <w:t>Additional Spurious Emissions with Power Boost for Inter-band including FR2 (1 NR CC)</w:t>
      </w:r>
      <w:bookmarkEnd w:id="129"/>
      <w:bookmarkEnd w:id="130"/>
    </w:p>
    <w:p w14:paraId="6269B426" w14:textId="1F850647" w:rsidR="00C566B0" w:rsidRPr="00571A4A" w:rsidRDefault="00C566B0" w:rsidP="00C566B0">
      <w:pPr>
        <w:pStyle w:val="EditorsNote"/>
      </w:pPr>
      <w:r w:rsidRPr="00571A4A">
        <w:t>Editor's note:</w:t>
      </w:r>
      <w:r w:rsidRPr="00571A4A">
        <w:tab/>
        <w:t>This clause is complete for Band n257 and n258 and PC1, PC3, PC5</w:t>
      </w:r>
      <w:del w:id="131" w:author="Adan Toril" w:date="2025-07-31T15:31:00Z" w16du:dateUtc="2025-07-31T13:31:00Z">
        <w:r w:rsidRPr="00571A4A" w:rsidDel="00A37C09">
          <w:delText>, PC6</w:delText>
        </w:r>
      </w:del>
      <w:r w:rsidRPr="00571A4A">
        <w:t>. The following aspects are either missing or not yet determined:</w:t>
      </w:r>
    </w:p>
    <w:p w14:paraId="0C3113C3" w14:textId="77777777" w:rsidR="00C566B0" w:rsidRPr="00571A4A" w:rsidRDefault="00C566B0" w:rsidP="00C566B0">
      <w:pPr>
        <w:pStyle w:val="EditorsNote"/>
      </w:pPr>
      <w:r w:rsidRPr="00571A4A">
        <w:t>-</w:t>
      </w:r>
      <w:r w:rsidRPr="00571A4A">
        <w:tab/>
        <w:t>The referred test case 6.5.3.3_1 in TS 38.521-2 [9] is incomplete for frequency above 87 GHz.</w:t>
      </w:r>
    </w:p>
    <w:p w14:paraId="1F80E279" w14:textId="77777777" w:rsidR="00C3515F" w:rsidRDefault="00C3515F" w:rsidP="00B33AD6"/>
    <w:p w14:paraId="07CD2E44" w14:textId="77777777" w:rsidR="00B33AD6" w:rsidRPr="00854822" w:rsidRDefault="00B33AD6" w:rsidP="00B33AD6"/>
    <w:p w14:paraId="657497A1" w14:textId="77777777" w:rsidR="00B33AD6" w:rsidRDefault="00B33AD6" w:rsidP="00B33AD6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F6E2CE4" w14:textId="77777777" w:rsidR="00226393" w:rsidRPr="00571A4A" w:rsidRDefault="00226393" w:rsidP="00226393">
      <w:pPr>
        <w:pStyle w:val="Heading4"/>
      </w:pPr>
      <w:bookmarkStart w:id="132" w:name="_Toc43977130"/>
      <w:bookmarkStart w:id="133" w:name="_Toc52213708"/>
      <w:bookmarkStart w:id="134" w:name="_Toc60743173"/>
      <w:bookmarkStart w:id="135" w:name="_Toc68206351"/>
      <w:bookmarkStart w:id="136" w:name="_Toc75972149"/>
      <w:bookmarkStart w:id="137" w:name="_Toc85051587"/>
      <w:bookmarkStart w:id="138" w:name="_Toc90493609"/>
      <w:bookmarkStart w:id="139" w:name="_Toc90494249"/>
      <w:bookmarkStart w:id="140" w:name="_Toc100094290"/>
      <w:bookmarkStart w:id="141" w:name="_Toc106872983"/>
      <w:bookmarkStart w:id="142" w:name="_Toc187853671"/>
      <w:bookmarkStart w:id="143" w:name="_Toc202722405"/>
      <w:r w:rsidRPr="00571A4A">
        <w:t>7.3B.2.4</w:t>
      </w:r>
      <w:r w:rsidRPr="00571A4A">
        <w:tab/>
        <w:t>Reference sensitivity for Inter-band EN-DC including FR2</w:t>
      </w:r>
      <w:bookmarkEnd w:id="132"/>
      <w:bookmarkEnd w:id="133"/>
      <w:bookmarkEnd w:id="134"/>
      <w:bookmarkEnd w:id="135"/>
      <w:r w:rsidRPr="00571A4A">
        <w:t xml:space="preserve"> (1 NR CC)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0BCF62D" w14:textId="77777777" w:rsidR="00226393" w:rsidRPr="00571A4A" w:rsidRDefault="00226393" w:rsidP="00226393">
      <w:pPr>
        <w:pStyle w:val="EditorsNote"/>
      </w:pPr>
      <w:r w:rsidRPr="00571A4A">
        <w:t>Editor's note:</w:t>
      </w:r>
      <w:r w:rsidRPr="00571A4A">
        <w:tab/>
        <w:t>The following aspects are either missing or not yet determined:</w:t>
      </w:r>
    </w:p>
    <w:p w14:paraId="7C3D03E5" w14:textId="2452D560" w:rsidR="00226393" w:rsidRPr="00571A4A" w:rsidRDefault="00226393" w:rsidP="00226393">
      <w:pPr>
        <w:pStyle w:val="EditorsNote"/>
      </w:pPr>
      <w:r w:rsidRPr="00571A4A">
        <w:t>-</w:t>
      </w:r>
      <w:r w:rsidRPr="00571A4A">
        <w:tab/>
        <w:t>Measurement Uncertainties and Test Tolerances are FFS for power class other than 1, 3, 5,</w:t>
      </w:r>
      <w:del w:id="144" w:author="Adan Toril" w:date="2025-08-01T08:01:00Z" w16du:dateUtc="2025-08-01T06:01:00Z">
        <w:r w:rsidRPr="00571A4A" w:rsidDel="002D0730">
          <w:delText xml:space="preserve"> 6 and</w:delText>
        </w:r>
      </w:del>
      <w:r w:rsidRPr="00571A4A">
        <w:t xml:space="preserve"> 7.</w:t>
      </w:r>
    </w:p>
    <w:p w14:paraId="4A2E0AB5" w14:textId="77777777" w:rsidR="00226393" w:rsidRDefault="00226393" w:rsidP="00226393"/>
    <w:p w14:paraId="192F8781" w14:textId="77777777" w:rsidR="00226393" w:rsidRPr="00226393" w:rsidRDefault="00226393" w:rsidP="00226393"/>
    <w:p w14:paraId="29F215B5" w14:textId="77777777" w:rsidR="00B33AD6" w:rsidRPr="00DE007D" w:rsidRDefault="00B33AD6" w:rsidP="00B33AD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13445FB" w14:textId="77777777" w:rsidR="0033298D" w:rsidRPr="00571A4A" w:rsidRDefault="0033298D" w:rsidP="0033298D">
      <w:pPr>
        <w:pStyle w:val="Heading3"/>
      </w:pPr>
      <w:bookmarkStart w:id="145" w:name="_Toc85051662"/>
      <w:bookmarkStart w:id="146" w:name="_Toc90493684"/>
      <w:bookmarkStart w:id="147" w:name="_Toc90494324"/>
      <w:bookmarkStart w:id="148" w:name="_Toc100094366"/>
      <w:bookmarkStart w:id="149" w:name="_Toc106873057"/>
      <w:bookmarkStart w:id="150" w:name="_Toc187853745"/>
      <w:bookmarkStart w:id="151" w:name="_Toc202722492"/>
      <w:r w:rsidRPr="00571A4A">
        <w:t>7.5B.4</w:t>
      </w:r>
      <w:r w:rsidRPr="00571A4A">
        <w:tab/>
        <w:t>Adjacent Channel Selectivity for inter-band EN-DC including FR2 (1 NR CC)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5D6D92A9" w14:textId="77777777" w:rsidR="0033298D" w:rsidRPr="00571A4A" w:rsidRDefault="0033298D" w:rsidP="0033298D">
      <w:pPr>
        <w:pStyle w:val="EditorsNote"/>
      </w:pPr>
      <w:r w:rsidRPr="00571A4A">
        <w:t>Editor's note:</w:t>
      </w:r>
      <w:r w:rsidRPr="00571A4A">
        <w:tab/>
        <w:t xml:space="preserve">Following aspects are either missing or not yet determined: </w:t>
      </w:r>
    </w:p>
    <w:p w14:paraId="4FA04D7D" w14:textId="239D8DBD" w:rsidR="0033298D" w:rsidRPr="00571A4A" w:rsidRDefault="0033298D" w:rsidP="0033298D">
      <w:pPr>
        <w:pStyle w:val="EditorsNote"/>
      </w:pPr>
      <w:r w:rsidRPr="00571A4A">
        <w:t>-</w:t>
      </w:r>
      <w:r w:rsidRPr="00571A4A">
        <w:tab/>
        <w:t>Measurement Uncertainty is FFS for power class other than 1, 3, 5</w:t>
      </w:r>
      <w:ins w:id="152" w:author="Adan Toril" w:date="2025-08-01T08:01:00Z" w16du:dateUtc="2025-08-01T06:01:00Z">
        <w:r w:rsidR="002D0730">
          <w:t>,</w:t>
        </w:r>
      </w:ins>
      <w:del w:id="153" w:author="Adan Toril" w:date="2025-08-01T08:01:00Z" w16du:dateUtc="2025-08-01T06:01:00Z">
        <w:r w:rsidRPr="00571A4A" w:rsidDel="002D0730">
          <w:delText>. 6 and</w:delText>
        </w:r>
      </w:del>
      <w:r w:rsidRPr="00571A4A">
        <w:t xml:space="preserve"> 7.</w:t>
      </w:r>
    </w:p>
    <w:p w14:paraId="53C9840F" w14:textId="77777777" w:rsidR="0033298D" w:rsidRPr="00571A4A" w:rsidRDefault="0033298D" w:rsidP="0033298D">
      <w:pPr>
        <w:pStyle w:val="EditorsNote"/>
      </w:pPr>
      <w:r w:rsidRPr="00571A4A">
        <w:t>-</w:t>
      </w:r>
      <w:r w:rsidRPr="00571A4A">
        <w:tab/>
        <w:t>The minimum conformance requirements for Case 2 in this test case are not testable due to maximum input level unachievable in IFF OTA test setup. Other test setups have not been analysed.</w:t>
      </w:r>
    </w:p>
    <w:p w14:paraId="473796C5" w14:textId="77777777" w:rsidR="00B33AD6" w:rsidRDefault="00B33AD6" w:rsidP="00B33AD6"/>
    <w:p w14:paraId="3A9FF17D" w14:textId="77777777" w:rsidR="00B33AD6" w:rsidRPr="00854822" w:rsidRDefault="00B33AD6" w:rsidP="00B33AD6"/>
    <w:p w14:paraId="25000DCC" w14:textId="77777777" w:rsidR="00B33AD6" w:rsidRDefault="00B33AD6" w:rsidP="00B33AD6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CE3A159" w14:textId="77777777" w:rsidR="00D8425C" w:rsidRDefault="00D8425C" w:rsidP="00D8425C"/>
    <w:p w14:paraId="2D11BE2D" w14:textId="77777777" w:rsidR="00D8425C" w:rsidRPr="00571A4A" w:rsidRDefault="00D8425C" w:rsidP="00D8425C">
      <w:pPr>
        <w:pStyle w:val="Heading4"/>
      </w:pPr>
      <w:bookmarkStart w:id="154" w:name="_Toc85051692"/>
      <w:bookmarkStart w:id="155" w:name="_Toc90493714"/>
      <w:bookmarkStart w:id="156" w:name="_Toc90494354"/>
      <w:bookmarkStart w:id="157" w:name="_Toc100094396"/>
      <w:bookmarkStart w:id="158" w:name="_Toc106873087"/>
      <w:bookmarkStart w:id="159" w:name="_Toc187853775"/>
      <w:bookmarkStart w:id="160" w:name="_Toc202722525"/>
      <w:r w:rsidRPr="00571A4A">
        <w:lastRenderedPageBreak/>
        <w:t>7.6B.2.4</w:t>
      </w:r>
      <w:r w:rsidRPr="00571A4A">
        <w:tab/>
      </w:r>
      <w:proofErr w:type="spellStart"/>
      <w:r w:rsidRPr="00571A4A">
        <w:t>Inband</w:t>
      </w:r>
      <w:proofErr w:type="spellEnd"/>
      <w:r w:rsidRPr="00571A4A">
        <w:t xml:space="preserve"> blocking for inter-band EN-DC including FR2 (1 NR CC)</w:t>
      </w:r>
      <w:bookmarkEnd w:id="154"/>
      <w:bookmarkEnd w:id="155"/>
      <w:bookmarkEnd w:id="156"/>
      <w:bookmarkEnd w:id="157"/>
      <w:bookmarkEnd w:id="158"/>
      <w:bookmarkEnd w:id="159"/>
      <w:bookmarkEnd w:id="160"/>
    </w:p>
    <w:p w14:paraId="1CB98B28" w14:textId="77777777" w:rsidR="00D8425C" w:rsidRPr="00571A4A" w:rsidRDefault="00D8425C" w:rsidP="00D8425C">
      <w:pPr>
        <w:pStyle w:val="EditorsNote"/>
      </w:pPr>
      <w:r w:rsidRPr="00571A4A">
        <w:t>Editor’s note: The following aspects are either missing or not yet determined:</w:t>
      </w:r>
    </w:p>
    <w:p w14:paraId="151C49F6" w14:textId="5FC9D677" w:rsidR="00D8425C" w:rsidRPr="00571A4A" w:rsidRDefault="00D8425C" w:rsidP="00D8425C">
      <w:pPr>
        <w:pStyle w:val="EditorsNote"/>
        <w:numPr>
          <w:ilvl w:val="0"/>
          <w:numId w:val="2"/>
        </w:numPr>
      </w:pPr>
      <w:r w:rsidRPr="00571A4A">
        <w:t>Measurement uncertainty is FFS for power class other than 1, 3, 5,</w:t>
      </w:r>
      <w:del w:id="161" w:author="Adan Toril" w:date="2025-08-01T08:02:00Z" w16du:dateUtc="2025-08-01T06:02:00Z">
        <w:r w:rsidRPr="00571A4A" w:rsidDel="002D0730">
          <w:delText xml:space="preserve"> 6 and</w:delText>
        </w:r>
      </w:del>
      <w:r w:rsidRPr="00571A4A">
        <w:t xml:space="preserve"> 7.</w:t>
      </w:r>
    </w:p>
    <w:p w14:paraId="42E37113" w14:textId="77777777" w:rsidR="00765B87" w:rsidRDefault="00765B8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68647" w14:textId="77777777" w:rsidR="003A43E3" w:rsidRDefault="003A43E3">
      <w:r>
        <w:separator/>
      </w:r>
    </w:p>
  </w:endnote>
  <w:endnote w:type="continuationSeparator" w:id="0">
    <w:p w14:paraId="729E32B2" w14:textId="77777777" w:rsidR="003A43E3" w:rsidRDefault="003A43E3">
      <w:r>
        <w:continuationSeparator/>
      </w:r>
    </w:p>
  </w:endnote>
  <w:endnote w:type="continuationNotice" w:id="1">
    <w:p w14:paraId="735D02FF" w14:textId="77777777" w:rsidR="003A43E3" w:rsidRDefault="003A43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16191" w14:textId="77777777" w:rsidR="003A43E3" w:rsidRDefault="003A43E3">
      <w:r>
        <w:separator/>
      </w:r>
    </w:p>
  </w:footnote>
  <w:footnote w:type="continuationSeparator" w:id="0">
    <w:p w14:paraId="71556A85" w14:textId="77777777" w:rsidR="003A43E3" w:rsidRDefault="003A43E3">
      <w:r>
        <w:continuationSeparator/>
      </w:r>
    </w:p>
  </w:footnote>
  <w:footnote w:type="continuationNotice" w:id="1">
    <w:p w14:paraId="7733F8B9" w14:textId="77777777" w:rsidR="003A43E3" w:rsidRDefault="003A43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3553849">
    <w:abstractNumId w:val="0"/>
  </w:num>
  <w:num w:numId="2" w16cid:durableId="11797376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9A"/>
    <w:rsid w:val="00007803"/>
    <w:rsid w:val="00016550"/>
    <w:rsid w:val="00022E4A"/>
    <w:rsid w:val="00023D58"/>
    <w:rsid w:val="000442EA"/>
    <w:rsid w:val="00044AC9"/>
    <w:rsid w:val="00095683"/>
    <w:rsid w:val="000965D1"/>
    <w:rsid w:val="000A6394"/>
    <w:rsid w:val="000B36D6"/>
    <w:rsid w:val="000B7FED"/>
    <w:rsid w:val="000C038A"/>
    <w:rsid w:val="000C198E"/>
    <w:rsid w:val="000C6598"/>
    <w:rsid w:val="000D44B3"/>
    <w:rsid w:val="000F4804"/>
    <w:rsid w:val="000F59EB"/>
    <w:rsid w:val="00106940"/>
    <w:rsid w:val="0011410D"/>
    <w:rsid w:val="00114994"/>
    <w:rsid w:val="001176A6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B7DF5"/>
    <w:rsid w:val="001C7C54"/>
    <w:rsid w:val="001D7CAF"/>
    <w:rsid w:val="001E41F3"/>
    <w:rsid w:val="001E4BA0"/>
    <w:rsid w:val="001F4E93"/>
    <w:rsid w:val="002103AD"/>
    <w:rsid w:val="002145E7"/>
    <w:rsid w:val="00226393"/>
    <w:rsid w:val="00233EEB"/>
    <w:rsid w:val="0026004D"/>
    <w:rsid w:val="002640DD"/>
    <w:rsid w:val="00275D12"/>
    <w:rsid w:val="00277CF2"/>
    <w:rsid w:val="00284FEB"/>
    <w:rsid w:val="002860C4"/>
    <w:rsid w:val="002B5741"/>
    <w:rsid w:val="002D0730"/>
    <w:rsid w:val="002E0D48"/>
    <w:rsid w:val="002E472E"/>
    <w:rsid w:val="002F31D4"/>
    <w:rsid w:val="00305409"/>
    <w:rsid w:val="003074BC"/>
    <w:rsid w:val="00312743"/>
    <w:rsid w:val="0033298D"/>
    <w:rsid w:val="00334AB0"/>
    <w:rsid w:val="003609EF"/>
    <w:rsid w:val="0036231A"/>
    <w:rsid w:val="00374284"/>
    <w:rsid w:val="00374DD4"/>
    <w:rsid w:val="003A2FF6"/>
    <w:rsid w:val="003A43E3"/>
    <w:rsid w:val="003A50C8"/>
    <w:rsid w:val="003B4B70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3879"/>
    <w:rsid w:val="004B75B7"/>
    <w:rsid w:val="004C7378"/>
    <w:rsid w:val="004D598F"/>
    <w:rsid w:val="0050499C"/>
    <w:rsid w:val="00512F51"/>
    <w:rsid w:val="0051580D"/>
    <w:rsid w:val="00520C18"/>
    <w:rsid w:val="0053743D"/>
    <w:rsid w:val="00547111"/>
    <w:rsid w:val="00554F5B"/>
    <w:rsid w:val="00561CFA"/>
    <w:rsid w:val="00567EC8"/>
    <w:rsid w:val="005921B0"/>
    <w:rsid w:val="00592D74"/>
    <w:rsid w:val="005C1C40"/>
    <w:rsid w:val="005E2C44"/>
    <w:rsid w:val="0060748F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02F42"/>
    <w:rsid w:val="00703332"/>
    <w:rsid w:val="00705E64"/>
    <w:rsid w:val="00706AB6"/>
    <w:rsid w:val="007133CA"/>
    <w:rsid w:val="00730B51"/>
    <w:rsid w:val="00740F98"/>
    <w:rsid w:val="00743960"/>
    <w:rsid w:val="00746321"/>
    <w:rsid w:val="00752EDC"/>
    <w:rsid w:val="00765B87"/>
    <w:rsid w:val="00770C52"/>
    <w:rsid w:val="0077418A"/>
    <w:rsid w:val="00792342"/>
    <w:rsid w:val="007977A8"/>
    <w:rsid w:val="007A7843"/>
    <w:rsid w:val="007B1240"/>
    <w:rsid w:val="007B512A"/>
    <w:rsid w:val="007C2097"/>
    <w:rsid w:val="007C6AAD"/>
    <w:rsid w:val="007D1AD3"/>
    <w:rsid w:val="007D6A07"/>
    <w:rsid w:val="007E59D2"/>
    <w:rsid w:val="007E6057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77BD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37FB7"/>
    <w:rsid w:val="00941E30"/>
    <w:rsid w:val="00943F15"/>
    <w:rsid w:val="009441C9"/>
    <w:rsid w:val="00945BA1"/>
    <w:rsid w:val="00967E5C"/>
    <w:rsid w:val="009777D9"/>
    <w:rsid w:val="00991B88"/>
    <w:rsid w:val="00991E96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12738"/>
    <w:rsid w:val="00A230EE"/>
    <w:rsid w:val="00A246B6"/>
    <w:rsid w:val="00A36D9B"/>
    <w:rsid w:val="00A36F5D"/>
    <w:rsid w:val="00A37C09"/>
    <w:rsid w:val="00A400D9"/>
    <w:rsid w:val="00A45B37"/>
    <w:rsid w:val="00A47E70"/>
    <w:rsid w:val="00A50CF0"/>
    <w:rsid w:val="00A57B8E"/>
    <w:rsid w:val="00A7671C"/>
    <w:rsid w:val="00AA2CBC"/>
    <w:rsid w:val="00AC1C29"/>
    <w:rsid w:val="00AC5820"/>
    <w:rsid w:val="00AD1CD8"/>
    <w:rsid w:val="00AE0A7F"/>
    <w:rsid w:val="00AE0E1F"/>
    <w:rsid w:val="00B0553B"/>
    <w:rsid w:val="00B258BB"/>
    <w:rsid w:val="00B31E98"/>
    <w:rsid w:val="00B33AD6"/>
    <w:rsid w:val="00B67B97"/>
    <w:rsid w:val="00B735D7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58E2"/>
    <w:rsid w:val="00BD6BB8"/>
    <w:rsid w:val="00BF0354"/>
    <w:rsid w:val="00C00185"/>
    <w:rsid w:val="00C032E1"/>
    <w:rsid w:val="00C03DEE"/>
    <w:rsid w:val="00C21ACF"/>
    <w:rsid w:val="00C21DD1"/>
    <w:rsid w:val="00C3515F"/>
    <w:rsid w:val="00C566B0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6430"/>
    <w:rsid w:val="00D03F9A"/>
    <w:rsid w:val="00D06D51"/>
    <w:rsid w:val="00D2116F"/>
    <w:rsid w:val="00D24991"/>
    <w:rsid w:val="00D379A1"/>
    <w:rsid w:val="00D45181"/>
    <w:rsid w:val="00D45D9C"/>
    <w:rsid w:val="00D50255"/>
    <w:rsid w:val="00D66520"/>
    <w:rsid w:val="00D75828"/>
    <w:rsid w:val="00D77F52"/>
    <w:rsid w:val="00D8425C"/>
    <w:rsid w:val="00D854D5"/>
    <w:rsid w:val="00DB0269"/>
    <w:rsid w:val="00DB0851"/>
    <w:rsid w:val="00DB4B07"/>
    <w:rsid w:val="00DC457B"/>
    <w:rsid w:val="00DE34CF"/>
    <w:rsid w:val="00DF2397"/>
    <w:rsid w:val="00DF4E7E"/>
    <w:rsid w:val="00E11261"/>
    <w:rsid w:val="00E130A2"/>
    <w:rsid w:val="00E13F3D"/>
    <w:rsid w:val="00E34898"/>
    <w:rsid w:val="00E565E2"/>
    <w:rsid w:val="00E7085C"/>
    <w:rsid w:val="00E70B96"/>
    <w:rsid w:val="00E76141"/>
    <w:rsid w:val="00E92F01"/>
    <w:rsid w:val="00EB09B7"/>
    <w:rsid w:val="00EB5F21"/>
    <w:rsid w:val="00EE7D7C"/>
    <w:rsid w:val="00F0372B"/>
    <w:rsid w:val="00F050D4"/>
    <w:rsid w:val="00F067F5"/>
    <w:rsid w:val="00F15DBA"/>
    <w:rsid w:val="00F24244"/>
    <w:rsid w:val="00F25D98"/>
    <w:rsid w:val="00F300FB"/>
    <w:rsid w:val="00F42227"/>
    <w:rsid w:val="00F769BD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9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C19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9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C198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C19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C19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98E"/>
    <w:pPr>
      <w:outlineLvl w:val="5"/>
    </w:pPr>
  </w:style>
  <w:style w:type="paragraph" w:styleId="Heading7">
    <w:name w:val="heading 7"/>
    <w:basedOn w:val="H6"/>
    <w:next w:val="Normal"/>
    <w:qFormat/>
    <w:rsid w:val="000C198E"/>
    <w:pPr>
      <w:outlineLvl w:val="6"/>
    </w:pPr>
  </w:style>
  <w:style w:type="paragraph" w:styleId="Heading8">
    <w:name w:val="heading 8"/>
    <w:basedOn w:val="Heading1"/>
    <w:next w:val="Normal"/>
    <w:qFormat/>
    <w:rsid w:val="000C19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98E"/>
    <w:pPr>
      <w:outlineLvl w:val="8"/>
    </w:pPr>
  </w:style>
  <w:style w:type="character" w:default="1" w:styleId="DefaultParagraphFont">
    <w:name w:val="Default Paragraph Font"/>
    <w:semiHidden/>
    <w:rsid w:val="000C19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198E"/>
  </w:style>
  <w:style w:type="paragraph" w:styleId="TOC8">
    <w:name w:val="toc 8"/>
    <w:basedOn w:val="TOC1"/>
    <w:semiHidden/>
    <w:rsid w:val="000C198E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9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C19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98E"/>
    <w:pPr>
      <w:ind w:left="1701" w:hanging="1701"/>
    </w:pPr>
  </w:style>
  <w:style w:type="paragraph" w:styleId="TOC4">
    <w:name w:val="toc 4"/>
    <w:basedOn w:val="TOC3"/>
    <w:semiHidden/>
    <w:rsid w:val="000C198E"/>
    <w:pPr>
      <w:ind w:left="1418" w:hanging="1418"/>
    </w:pPr>
  </w:style>
  <w:style w:type="paragraph" w:styleId="TOC3">
    <w:name w:val="toc 3"/>
    <w:basedOn w:val="TOC2"/>
    <w:semiHidden/>
    <w:rsid w:val="000C198E"/>
    <w:pPr>
      <w:ind w:left="1134" w:hanging="1134"/>
    </w:pPr>
  </w:style>
  <w:style w:type="paragraph" w:styleId="TOC2">
    <w:name w:val="toc 2"/>
    <w:basedOn w:val="TOC1"/>
    <w:semiHidden/>
    <w:rsid w:val="000C19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98E"/>
    <w:pPr>
      <w:ind w:left="284"/>
    </w:pPr>
  </w:style>
  <w:style w:type="paragraph" w:styleId="Index1">
    <w:name w:val="index 1"/>
    <w:basedOn w:val="Normal"/>
    <w:semiHidden/>
    <w:rsid w:val="000C198E"/>
    <w:pPr>
      <w:keepLines/>
      <w:spacing w:after="0"/>
    </w:pPr>
  </w:style>
  <w:style w:type="paragraph" w:customStyle="1" w:styleId="ZH">
    <w:name w:val="ZH"/>
    <w:rsid w:val="000C19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98E"/>
    <w:pPr>
      <w:outlineLvl w:val="9"/>
    </w:pPr>
  </w:style>
  <w:style w:type="paragraph" w:styleId="ListNumber2">
    <w:name w:val="List Number 2"/>
    <w:basedOn w:val="ListNumber"/>
    <w:rsid w:val="000C198E"/>
    <w:pPr>
      <w:ind w:left="851"/>
    </w:pPr>
  </w:style>
  <w:style w:type="paragraph" w:styleId="Header">
    <w:name w:val="header"/>
    <w:rsid w:val="000C19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C198E"/>
    <w:rPr>
      <w:b/>
      <w:position w:val="6"/>
      <w:sz w:val="16"/>
    </w:rPr>
  </w:style>
  <w:style w:type="paragraph" w:styleId="FootnoteText">
    <w:name w:val="footnote text"/>
    <w:basedOn w:val="Normal"/>
    <w:semiHidden/>
    <w:rsid w:val="000C198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C198E"/>
    <w:rPr>
      <w:b/>
    </w:rPr>
  </w:style>
  <w:style w:type="paragraph" w:customStyle="1" w:styleId="TAC">
    <w:name w:val="TAC"/>
    <w:basedOn w:val="TAL"/>
    <w:rsid w:val="000C198E"/>
    <w:pPr>
      <w:jc w:val="center"/>
    </w:pPr>
  </w:style>
  <w:style w:type="paragraph" w:customStyle="1" w:styleId="TF">
    <w:name w:val="TF"/>
    <w:basedOn w:val="TH"/>
    <w:rsid w:val="000C198E"/>
    <w:pPr>
      <w:keepNext w:val="0"/>
      <w:spacing w:before="0" w:after="240"/>
    </w:pPr>
  </w:style>
  <w:style w:type="paragraph" w:customStyle="1" w:styleId="NO">
    <w:name w:val="NO"/>
    <w:basedOn w:val="Normal"/>
    <w:rsid w:val="000C198E"/>
    <w:pPr>
      <w:keepLines/>
      <w:ind w:left="1135" w:hanging="851"/>
    </w:pPr>
  </w:style>
  <w:style w:type="paragraph" w:styleId="TOC9">
    <w:name w:val="toc 9"/>
    <w:basedOn w:val="TOC8"/>
    <w:semiHidden/>
    <w:rsid w:val="000C198E"/>
    <w:pPr>
      <w:ind w:left="1418" w:hanging="1418"/>
    </w:pPr>
  </w:style>
  <w:style w:type="paragraph" w:customStyle="1" w:styleId="EX">
    <w:name w:val="EX"/>
    <w:basedOn w:val="Normal"/>
    <w:rsid w:val="000C198E"/>
    <w:pPr>
      <w:keepLines/>
      <w:ind w:left="1702" w:hanging="1418"/>
    </w:pPr>
  </w:style>
  <w:style w:type="paragraph" w:customStyle="1" w:styleId="FP">
    <w:name w:val="FP"/>
    <w:basedOn w:val="Normal"/>
    <w:rsid w:val="000C198E"/>
    <w:pPr>
      <w:spacing w:after="0"/>
    </w:pPr>
  </w:style>
  <w:style w:type="paragraph" w:customStyle="1" w:styleId="LD">
    <w:name w:val="LD"/>
    <w:rsid w:val="000C19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98E"/>
    <w:pPr>
      <w:spacing w:after="0"/>
    </w:pPr>
  </w:style>
  <w:style w:type="paragraph" w:customStyle="1" w:styleId="EW">
    <w:name w:val="EW"/>
    <w:basedOn w:val="EX"/>
    <w:rsid w:val="000C198E"/>
    <w:pPr>
      <w:spacing w:after="0"/>
    </w:pPr>
  </w:style>
  <w:style w:type="paragraph" w:styleId="TOC6">
    <w:name w:val="toc 6"/>
    <w:basedOn w:val="TOC5"/>
    <w:next w:val="Normal"/>
    <w:semiHidden/>
    <w:rsid w:val="000C198E"/>
    <w:pPr>
      <w:ind w:left="1985" w:hanging="1985"/>
    </w:pPr>
  </w:style>
  <w:style w:type="paragraph" w:styleId="TOC7">
    <w:name w:val="toc 7"/>
    <w:basedOn w:val="TOC6"/>
    <w:next w:val="Normal"/>
    <w:semiHidden/>
    <w:rsid w:val="000C198E"/>
    <w:pPr>
      <w:ind w:left="2268" w:hanging="2268"/>
    </w:pPr>
  </w:style>
  <w:style w:type="paragraph" w:styleId="ListBullet2">
    <w:name w:val="List Bullet 2"/>
    <w:basedOn w:val="ListBullet"/>
    <w:rsid w:val="000C198E"/>
    <w:pPr>
      <w:ind w:left="851"/>
    </w:pPr>
  </w:style>
  <w:style w:type="paragraph" w:styleId="ListBullet3">
    <w:name w:val="List Bullet 3"/>
    <w:basedOn w:val="ListBullet2"/>
    <w:rsid w:val="000C198E"/>
    <w:pPr>
      <w:ind w:left="1135"/>
    </w:pPr>
  </w:style>
  <w:style w:type="paragraph" w:styleId="ListNumber">
    <w:name w:val="List Number"/>
    <w:basedOn w:val="List"/>
    <w:rsid w:val="000C198E"/>
  </w:style>
  <w:style w:type="paragraph" w:customStyle="1" w:styleId="EQ">
    <w:name w:val="EQ"/>
    <w:basedOn w:val="Normal"/>
    <w:next w:val="Normal"/>
    <w:rsid w:val="000C19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9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9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9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98E"/>
    <w:pPr>
      <w:jc w:val="right"/>
    </w:pPr>
  </w:style>
  <w:style w:type="paragraph" w:customStyle="1" w:styleId="H6">
    <w:name w:val="H6"/>
    <w:basedOn w:val="Heading5"/>
    <w:next w:val="Normal"/>
    <w:rsid w:val="000C19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98E"/>
    <w:pPr>
      <w:ind w:left="851" w:hanging="851"/>
    </w:pPr>
  </w:style>
  <w:style w:type="paragraph" w:customStyle="1" w:styleId="TAL">
    <w:name w:val="TAL"/>
    <w:basedOn w:val="Normal"/>
    <w:rsid w:val="000C19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19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9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9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9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98E"/>
    <w:pPr>
      <w:framePr w:wrap="notBeside" w:y="16161"/>
    </w:pPr>
  </w:style>
  <w:style w:type="character" w:customStyle="1" w:styleId="ZGSM">
    <w:name w:val="ZGSM"/>
    <w:rsid w:val="000C198E"/>
  </w:style>
  <w:style w:type="paragraph" w:styleId="List2">
    <w:name w:val="List 2"/>
    <w:basedOn w:val="List"/>
    <w:rsid w:val="000C198E"/>
    <w:pPr>
      <w:ind w:left="851"/>
    </w:pPr>
  </w:style>
  <w:style w:type="paragraph" w:customStyle="1" w:styleId="ZG">
    <w:name w:val="ZG"/>
    <w:rsid w:val="000C19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98E"/>
    <w:pPr>
      <w:ind w:left="1135"/>
    </w:pPr>
  </w:style>
  <w:style w:type="paragraph" w:styleId="List4">
    <w:name w:val="List 4"/>
    <w:basedOn w:val="List3"/>
    <w:rsid w:val="000C198E"/>
    <w:pPr>
      <w:ind w:left="1418"/>
    </w:pPr>
  </w:style>
  <w:style w:type="paragraph" w:styleId="List5">
    <w:name w:val="List 5"/>
    <w:basedOn w:val="List4"/>
    <w:rsid w:val="000C198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C198E"/>
    <w:rPr>
      <w:color w:val="FF0000"/>
    </w:rPr>
  </w:style>
  <w:style w:type="paragraph" w:styleId="List">
    <w:name w:val="List"/>
    <w:basedOn w:val="Normal"/>
    <w:rsid w:val="000C198E"/>
    <w:pPr>
      <w:ind w:left="568" w:hanging="284"/>
    </w:pPr>
  </w:style>
  <w:style w:type="paragraph" w:styleId="ListBullet">
    <w:name w:val="List Bullet"/>
    <w:basedOn w:val="List"/>
    <w:rsid w:val="000C198E"/>
  </w:style>
  <w:style w:type="paragraph" w:styleId="ListBullet4">
    <w:name w:val="List Bullet 4"/>
    <w:basedOn w:val="ListBullet3"/>
    <w:rsid w:val="000C198E"/>
    <w:pPr>
      <w:ind w:left="1418"/>
    </w:pPr>
  </w:style>
  <w:style w:type="paragraph" w:styleId="ListBullet5">
    <w:name w:val="List Bullet 5"/>
    <w:basedOn w:val="ListBullet4"/>
    <w:rsid w:val="000C198E"/>
    <w:pPr>
      <w:ind w:left="1702"/>
    </w:pPr>
  </w:style>
  <w:style w:type="paragraph" w:customStyle="1" w:styleId="B1">
    <w:name w:val="B1"/>
    <w:basedOn w:val="List"/>
    <w:rsid w:val="000C198E"/>
  </w:style>
  <w:style w:type="paragraph" w:customStyle="1" w:styleId="B2">
    <w:name w:val="B2"/>
    <w:basedOn w:val="List2"/>
    <w:rsid w:val="000C198E"/>
  </w:style>
  <w:style w:type="paragraph" w:customStyle="1" w:styleId="B3">
    <w:name w:val="B3"/>
    <w:basedOn w:val="List3"/>
    <w:rsid w:val="000C198E"/>
  </w:style>
  <w:style w:type="paragraph" w:customStyle="1" w:styleId="B4">
    <w:name w:val="B4"/>
    <w:basedOn w:val="List4"/>
    <w:rsid w:val="000C198E"/>
  </w:style>
  <w:style w:type="paragraph" w:customStyle="1" w:styleId="B5">
    <w:name w:val="B5"/>
    <w:basedOn w:val="List5"/>
    <w:rsid w:val="000C198E"/>
  </w:style>
  <w:style w:type="paragraph" w:styleId="Footer">
    <w:name w:val="footer"/>
    <w:basedOn w:val="Header"/>
    <w:rsid w:val="000C198E"/>
    <w:pPr>
      <w:jc w:val="center"/>
    </w:pPr>
    <w:rPr>
      <w:i/>
    </w:rPr>
  </w:style>
  <w:style w:type="paragraph" w:customStyle="1" w:styleId="ZTD">
    <w:name w:val="ZTD"/>
    <w:basedOn w:val="ZB"/>
    <w:rsid w:val="000C198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02F4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77BD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1B7DF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B7DF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B5F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F050D4"/>
    <w:rPr>
      <w:rFonts w:ascii="Arial" w:hAnsi="Arial"/>
      <w:sz w:val="22"/>
      <w:lang w:val="en-GB" w:eastAsia="en-US"/>
    </w:rPr>
  </w:style>
  <w:style w:type="character" w:customStyle="1" w:styleId="EditorsNoteChar1">
    <w:name w:val="Editor's Note Char1"/>
    <w:qFormat/>
    <w:locked/>
    <w:rsid w:val="00F050D4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5</Pages>
  <Words>1121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147</cp:revision>
  <cp:lastPrinted>1900-01-01T08:00:00Z</cp:lastPrinted>
  <dcterms:created xsi:type="dcterms:W3CDTF">2021-01-08T13:25:00Z</dcterms:created>
  <dcterms:modified xsi:type="dcterms:W3CDTF">2025-08-05T08:30:00Z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